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1F43212C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</w:t>
      </w:r>
      <w:r w:rsidR="006F5A36">
        <w:rPr>
          <w:rFonts w:cs="Arial"/>
          <w:bCs/>
          <w:sz w:val="22"/>
          <w:szCs w:val="22"/>
        </w:rPr>
        <w:t>d</w:t>
      </w:r>
      <w:r>
        <w:rPr>
          <w:rFonts w:cs="Arial"/>
          <w:bCs/>
          <w:sz w:val="22"/>
          <w:szCs w:val="22"/>
        </w:rPr>
        <w:t>oc</w:t>
      </w:r>
      <w:r w:rsidR="006F5A36">
        <w:rPr>
          <w:rFonts w:cs="Arial"/>
          <w:bCs/>
          <w:sz w:val="22"/>
          <w:szCs w:val="22"/>
        </w:rPr>
        <w:t xml:space="preserve"> </w:t>
      </w:r>
      <w:r w:rsidR="006F5A36" w:rsidRPr="006F5A36">
        <w:rPr>
          <w:rFonts w:cs="Arial"/>
          <w:bCs/>
          <w:sz w:val="22"/>
          <w:szCs w:val="22"/>
        </w:rPr>
        <w:t>S5-211301</w:t>
      </w:r>
      <w:bookmarkStart w:id="3" w:name="_GoBack"/>
      <w:bookmarkEnd w:id="3"/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76B2A" w:rsidR="001E41F3" w:rsidRPr="00410371" w:rsidRDefault="00F42B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28.537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71B10" w:rsidR="001E41F3" w:rsidRPr="00410371" w:rsidRDefault="00F42B9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Draft 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7F9AEA" w:rsidR="001E41F3" w:rsidRPr="00410371" w:rsidRDefault="00F42B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40AEFC" w:rsidR="001E41F3" w:rsidRPr="00410371" w:rsidRDefault="00F42B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85AD9F" w:rsidR="00F25D98" w:rsidRDefault="00061B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28FD1" w:rsidR="00F25D98" w:rsidRDefault="00061B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8C186" w:rsidR="001E41F3" w:rsidRDefault="00BF12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CR 28.537 Add </w:t>
            </w:r>
            <w:r w:rsidR="005E0DF8">
              <w:t>management data</w:t>
            </w:r>
            <w:r>
              <w:t xml:space="preserve"> management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9410CC" w:rsidR="001E41F3" w:rsidRDefault="00061BE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BFC469" w:rsidR="001E41F3" w:rsidRDefault="00061B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11932" w:rsidR="001E41F3" w:rsidRDefault="00902F58">
            <w:pPr>
              <w:pStyle w:val="CRCoverPage"/>
              <w:spacing w:after="0"/>
              <w:ind w:left="100"/>
              <w:rPr>
                <w:noProof/>
              </w:rPr>
            </w:pPr>
            <w:r>
              <w:t>MADCOL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DE987" w:rsidR="001E41F3" w:rsidRDefault="00F42B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1BED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E83BC" w:rsidR="001E41F3" w:rsidRDefault="00F42B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1BE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12957" w:rsidR="001E41F3" w:rsidRDefault="00F42B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1BED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5FC491" w:rsidR="001E41F3" w:rsidRDefault="00C33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data</w:t>
            </w:r>
            <w:r w:rsidR="00BF12A6">
              <w:rPr>
                <w:noProof/>
              </w:rPr>
              <w:t xml:space="preserve"> management requirements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7907B7" w:rsidR="001E41F3" w:rsidRDefault="00C33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data</w:t>
            </w:r>
            <w:r w:rsidR="00BF12A6">
              <w:rPr>
                <w:noProof/>
              </w:rPr>
              <w:t xml:space="preserve"> management requirements and procedures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971D0" w:rsidR="001E41F3" w:rsidRDefault="00C33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data</w:t>
            </w:r>
            <w:r w:rsidR="00BF12A6">
              <w:rPr>
                <w:noProof/>
              </w:rPr>
              <w:t xml:space="preserve"> management requirements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C1F45" w:rsidR="001E41F3" w:rsidRDefault="00061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555CC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95E5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34BA0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821029" w:rsidR="001E41F3" w:rsidRPr="00BF12A6" w:rsidRDefault="00BF12A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F12A6">
              <w:rPr>
                <w:b/>
                <w:noProof/>
                <w:color w:val="FF0000"/>
              </w:rPr>
              <w:t>Draft CR to 28.537</w:t>
            </w:r>
            <w:r>
              <w:rPr>
                <w:b/>
                <w:noProof/>
                <w:color w:val="FF0000"/>
              </w:rPr>
              <w:t xml:space="preserve"> </w:t>
            </w:r>
            <w:r w:rsidR="005E0DF8">
              <w:rPr>
                <w:b/>
                <w:noProof/>
                <w:color w:val="FF0000"/>
              </w:rPr>
              <w:t>related to the WI MADCOL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924E4" w14:textId="77777777" w:rsidR="00643EFD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464676A8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193657" w14:textId="77777777" w:rsidR="00643EFD" w:rsidRDefault="00643EFD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4AD90DB" w14:textId="2B877BF6" w:rsidR="00061BED" w:rsidRDefault="00061BED">
      <w:pPr>
        <w:rPr>
          <w:noProof/>
        </w:rPr>
      </w:pPr>
    </w:p>
    <w:p w14:paraId="7C4FE905" w14:textId="77777777" w:rsidR="00377F47" w:rsidRDefault="00377F47" w:rsidP="00377F47">
      <w:pPr>
        <w:pStyle w:val="Heading1"/>
        <w:tabs>
          <w:tab w:val="left" w:pos="1140"/>
        </w:tabs>
        <w:rPr>
          <w:ins w:id="5" w:author="Author" w:date="2021-01-14T09:04:00Z"/>
        </w:rPr>
      </w:pPr>
      <w:ins w:id="6" w:author="Author" w:date="2021-01-15T12:01:00Z">
        <w:r>
          <w:t>X</w:t>
        </w:r>
      </w:ins>
      <w:ins w:id="7" w:author="Author" w:date="2021-01-14T09:04:00Z">
        <w:r>
          <w:tab/>
        </w:r>
      </w:ins>
      <w:ins w:id="8" w:author="Author" w:date="2021-01-14T09:05:00Z">
        <w:r>
          <w:t xml:space="preserve">Management </w:t>
        </w:r>
      </w:ins>
      <w:ins w:id="9" w:author="Author" w:date="2021-01-14T09:09:00Z">
        <w:r>
          <w:t>d</w:t>
        </w:r>
      </w:ins>
      <w:ins w:id="10" w:author="Author" w:date="2021-01-14T09:06:00Z">
        <w:r>
          <w:t>ata</w:t>
        </w:r>
      </w:ins>
      <w:ins w:id="11" w:author="Author" w:date="2021-01-14T09:04:00Z">
        <w:r>
          <w:t xml:space="preserve"> management</w:t>
        </w:r>
      </w:ins>
    </w:p>
    <w:p w14:paraId="20AB4DF1" w14:textId="77777777" w:rsidR="00377F47" w:rsidRDefault="00377F47" w:rsidP="00377F47">
      <w:pPr>
        <w:pStyle w:val="Heading2"/>
        <w:rPr>
          <w:ins w:id="12" w:author="Author" w:date="2021-01-14T09:04:00Z"/>
        </w:rPr>
      </w:pPr>
      <w:ins w:id="13" w:author="Author" w:date="2021-01-15T12:01:00Z">
        <w:r>
          <w:t>X</w:t>
        </w:r>
      </w:ins>
      <w:ins w:id="14" w:author="Author" w:date="2021-01-14T09:04:00Z">
        <w:r>
          <w:t>.1</w:t>
        </w:r>
        <w:r>
          <w:tab/>
          <w:t>Overview</w:t>
        </w:r>
      </w:ins>
    </w:p>
    <w:p w14:paraId="66D9EA65" w14:textId="25B470F8" w:rsidR="00377F47" w:rsidRPr="0068005E" w:rsidRDefault="0068005E" w:rsidP="00377F47">
      <w:pPr>
        <w:rPr>
          <w:ins w:id="15" w:author="Author" w:date="2021-01-14T09:04:00Z"/>
          <w:i/>
          <w:iCs/>
          <w:rPrChange w:id="16" w:author="Author" w:date="2021-01-15T19:30:00Z">
            <w:rPr>
              <w:ins w:id="17" w:author="Author" w:date="2021-01-14T09:04:00Z"/>
            </w:rPr>
          </w:rPrChange>
        </w:rPr>
      </w:pPr>
      <w:ins w:id="18" w:author="Author" w:date="2021-01-15T19:30:00Z">
        <w:r w:rsidRPr="0068005E">
          <w:rPr>
            <w:i/>
            <w:iCs/>
            <w:rPrChange w:id="19" w:author="Author" w:date="2021-01-15T19:30:00Z">
              <w:rPr/>
            </w:rPrChange>
          </w:rPr>
          <w:t>Editor's note: To be added</w:t>
        </w:r>
      </w:ins>
    </w:p>
    <w:p w14:paraId="51020858" w14:textId="77777777" w:rsidR="00377F47" w:rsidRDefault="00377F47" w:rsidP="00377F47">
      <w:pPr>
        <w:pStyle w:val="Heading2"/>
        <w:rPr>
          <w:ins w:id="20" w:author="Author" w:date="2021-01-14T09:04:00Z"/>
        </w:rPr>
      </w:pPr>
      <w:ins w:id="21" w:author="Author" w:date="2021-01-15T12:01:00Z">
        <w:r>
          <w:t>X</w:t>
        </w:r>
      </w:ins>
      <w:ins w:id="22" w:author="Author" w:date="2021-01-14T09:04:00Z">
        <w:r>
          <w:t>.2</w:t>
        </w:r>
        <w:r>
          <w:tab/>
          <w:t>Specification level requirements</w:t>
        </w:r>
      </w:ins>
    </w:p>
    <w:p w14:paraId="56070823" w14:textId="77777777" w:rsidR="00377F47" w:rsidRDefault="00377F47" w:rsidP="00377F47">
      <w:pPr>
        <w:rPr>
          <w:ins w:id="23" w:author="Author" w:date="2021-01-14T12:26:00Z"/>
          <w:lang w:eastAsia="ja-JP"/>
        </w:rPr>
      </w:pPr>
      <w:ins w:id="24" w:author="Author" w:date="2021-01-14T13:38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FUN-1:</w:t>
        </w:r>
      </w:ins>
      <w:ins w:id="25" w:author="Author" w:date="2021-01-14T13:39:00Z">
        <w:r>
          <w:rPr>
            <w:lang w:eastAsia="ja-JP"/>
          </w:rPr>
          <w:t xml:space="preserve"> </w:t>
        </w:r>
      </w:ins>
      <w:ins w:id="26" w:author="Author" w:date="2021-01-14T12:26:00Z">
        <w:r>
          <w:t xml:space="preserve">The </w:t>
        </w:r>
      </w:ins>
      <w:ins w:id="27" w:author="Author" w:date="2021-01-14T13:36:00Z">
        <w:r>
          <w:t xml:space="preserve">3GPP management system </w:t>
        </w:r>
      </w:ins>
      <w:ins w:id="28" w:author="Author" w:date="2021-01-14T12:26:00Z">
        <w:r w:rsidRPr="00AA7701">
          <w:rPr>
            <w:lang w:eastAsia="ja-JP"/>
          </w:rPr>
          <w:t xml:space="preserve">shall support </w:t>
        </w:r>
      </w:ins>
      <w:ins w:id="29" w:author="Author" w:date="2021-01-14T13:36:00Z">
        <w:r>
          <w:rPr>
            <w:lang w:eastAsia="ja-JP"/>
          </w:rPr>
          <w:t>req</w:t>
        </w:r>
      </w:ins>
      <w:ins w:id="30" w:author="Author" w:date="2021-01-14T13:37:00Z">
        <w:r>
          <w:rPr>
            <w:lang w:eastAsia="ja-JP"/>
          </w:rPr>
          <w:t>uesting</w:t>
        </w:r>
      </w:ins>
      <w:ins w:id="31" w:author="Author" w:date="2021-01-14T12:26:00Z">
        <w:r>
          <w:rPr>
            <w:lang w:eastAsia="ja-JP"/>
          </w:rPr>
          <w:t xml:space="preserve"> management data in a way that is abstracting from network details.</w:t>
        </w:r>
      </w:ins>
    </w:p>
    <w:p w14:paraId="66CFFD54" w14:textId="79322B2F" w:rsidR="00377F47" w:rsidRDefault="00377F47" w:rsidP="00377F47">
      <w:pPr>
        <w:rPr>
          <w:ins w:id="32" w:author="Author" w:date="2021-01-14T09:30:00Z"/>
        </w:rPr>
      </w:pPr>
      <w:ins w:id="33" w:author="Author" w:date="2021-01-14T13:38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</w:t>
        </w:r>
      </w:ins>
      <w:ins w:id="34" w:author="Author" w:date="2021-01-14T13:39:00Z">
        <w:r>
          <w:rPr>
            <w:lang w:eastAsia="ja-JP"/>
          </w:rPr>
          <w:t>2</w:t>
        </w:r>
      </w:ins>
      <w:ins w:id="35" w:author="Author" w:date="2021-01-14T13:38:00Z">
        <w:r>
          <w:rPr>
            <w:lang w:eastAsia="ja-JP"/>
          </w:rPr>
          <w:t>:</w:t>
        </w:r>
      </w:ins>
      <w:ins w:id="36" w:author="Author" w:date="2021-01-14T13:39:00Z">
        <w:r>
          <w:rPr>
            <w:lang w:eastAsia="ja-JP"/>
          </w:rPr>
          <w:t xml:space="preserve"> </w:t>
        </w:r>
      </w:ins>
      <w:ins w:id="37" w:author="Author" w:date="2021-01-14T09:06:00Z">
        <w:r>
          <w:t xml:space="preserve">The </w:t>
        </w:r>
      </w:ins>
      <w:ins w:id="38" w:author="Author" w:date="2021-01-14T09:35:00Z">
        <w:r>
          <w:t>3GPP management system</w:t>
        </w:r>
      </w:ins>
      <w:ins w:id="39" w:author="Author" w:date="2021-01-14T09:06:00Z">
        <w:r>
          <w:t xml:space="preserve"> shall </w:t>
        </w:r>
      </w:ins>
      <w:ins w:id="40" w:author="Author" w:date="2021-01-14T09:27:00Z">
        <w:r>
          <w:t>co</w:t>
        </w:r>
      </w:ins>
      <w:ins w:id="41" w:author="Author" w:date="2021-01-14T09:57:00Z">
        <w:r>
          <w:t>o</w:t>
        </w:r>
      </w:ins>
      <w:ins w:id="42" w:author="Author" w:date="2021-01-14T09:27:00Z">
        <w:r>
          <w:t xml:space="preserve">rdinate requests </w:t>
        </w:r>
      </w:ins>
      <w:ins w:id="43" w:author="Author" w:date="2021-01-15T19:27:00Z">
        <w:r w:rsidR="00AD46EE">
          <w:t>to produce</w:t>
        </w:r>
      </w:ins>
      <w:ins w:id="44" w:author="Author" w:date="2021-01-14T09:28:00Z">
        <w:r>
          <w:t xml:space="preserve"> management data to avoid the same data is produced multiple times.</w:t>
        </w:r>
      </w:ins>
    </w:p>
    <w:p w14:paraId="54367ED1" w14:textId="77777777" w:rsidR="00377F47" w:rsidRDefault="00377F47" w:rsidP="00377F47">
      <w:pPr>
        <w:rPr>
          <w:ins w:id="45" w:author="Author" w:date="2021-01-14T12:26:00Z"/>
        </w:rPr>
      </w:pPr>
      <w:ins w:id="46" w:author="Author" w:date="2021-01-14T13:38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</w:t>
        </w:r>
      </w:ins>
      <w:ins w:id="47" w:author="Author" w:date="2021-01-14T13:39:00Z">
        <w:r>
          <w:rPr>
            <w:lang w:eastAsia="ja-JP"/>
          </w:rPr>
          <w:t>3</w:t>
        </w:r>
      </w:ins>
      <w:ins w:id="48" w:author="Author" w:date="2021-01-14T13:38:00Z">
        <w:r>
          <w:rPr>
            <w:lang w:eastAsia="ja-JP"/>
          </w:rPr>
          <w:t>:</w:t>
        </w:r>
      </w:ins>
      <w:ins w:id="49" w:author="Author" w:date="2021-01-14T13:39:00Z">
        <w:r>
          <w:rPr>
            <w:lang w:eastAsia="ja-JP"/>
          </w:rPr>
          <w:t xml:space="preserve"> </w:t>
        </w:r>
      </w:ins>
      <w:ins w:id="50" w:author="Author" w:date="2021-01-14T11:40:00Z">
        <w:r>
          <w:t xml:space="preserve">The 3GPP management system shall </w:t>
        </w:r>
      </w:ins>
      <w:ins w:id="51" w:author="Author" w:date="2021-01-14T11:48:00Z">
        <w:r>
          <w:t>be able to deal with</w:t>
        </w:r>
      </w:ins>
      <w:ins w:id="52" w:author="Author" w:date="2021-01-14T11:40:00Z">
        <w:r>
          <w:t xml:space="preserve"> management data that is </w:t>
        </w:r>
      </w:ins>
      <w:ins w:id="53" w:author="Author" w:date="2021-01-14T11:41:00Z">
        <w:r>
          <w:t xml:space="preserve">defined by other standardisation bodies or </w:t>
        </w:r>
      </w:ins>
      <w:ins w:id="54" w:author="Author" w:date="2021-01-14T11:49:00Z">
        <w:r>
          <w:t xml:space="preserve">that is </w:t>
        </w:r>
      </w:ins>
      <w:ins w:id="55" w:author="Author" w:date="2021-01-14T11:41:00Z">
        <w:r>
          <w:t>fully propriet</w:t>
        </w:r>
      </w:ins>
      <w:ins w:id="56" w:author="Author" w:date="2021-01-14T13:46:00Z">
        <w:r>
          <w:t>a</w:t>
        </w:r>
      </w:ins>
      <w:ins w:id="57" w:author="Author" w:date="2021-01-14T11:41:00Z">
        <w:r>
          <w:t>ry.</w:t>
        </w:r>
      </w:ins>
    </w:p>
    <w:p w14:paraId="67E4B5A7" w14:textId="77777777" w:rsidR="00377F47" w:rsidRDefault="00377F47" w:rsidP="00377F47">
      <w:pPr>
        <w:rPr>
          <w:ins w:id="58" w:author="Author" w:date="2021-01-14T12:20:00Z"/>
        </w:rPr>
      </w:pPr>
      <w:ins w:id="59" w:author="Author" w:date="2021-01-14T13:38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</w:t>
        </w:r>
      </w:ins>
      <w:ins w:id="60" w:author="Author" w:date="2021-01-14T13:39:00Z">
        <w:r>
          <w:rPr>
            <w:lang w:eastAsia="ja-JP"/>
          </w:rPr>
          <w:t>4</w:t>
        </w:r>
      </w:ins>
      <w:ins w:id="61" w:author="Author" w:date="2021-01-14T13:38:00Z">
        <w:r>
          <w:rPr>
            <w:lang w:eastAsia="ja-JP"/>
          </w:rPr>
          <w:t>:</w:t>
        </w:r>
      </w:ins>
      <w:ins w:id="62" w:author="Author" w:date="2021-01-14T13:39:00Z">
        <w:r>
          <w:rPr>
            <w:lang w:eastAsia="ja-JP"/>
          </w:rPr>
          <w:t xml:space="preserve"> </w:t>
        </w:r>
      </w:ins>
      <w:ins w:id="63" w:author="Author" w:date="2021-01-14T12:20:00Z">
        <w:r>
          <w:t>The 3GPP management system shall support storing produced management data for later retrieval.</w:t>
        </w:r>
      </w:ins>
    </w:p>
    <w:p w14:paraId="4C19B7C3" w14:textId="77777777" w:rsidR="00377F47" w:rsidRDefault="00377F47" w:rsidP="00377F47">
      <w:pPr>
        <w:rPr>
          <w:ins w:id="64" w:author="Author" w:date="2021-01-14T13:36:00Z"/>
          <w:lang w:eastAsia="ja-JP"/>
        </w:rPr>
      </w:pPr>
      <w:ins w:id="65" w:author="Author" w:date="2021-01-14T13:39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 xml:space="preserve">FUN-5: </w:t>
        </w:r>
      </w:ins>
      <w:ins w:id="66" w:author="Author" w:date="2021-01-14T13:36:00Z">
        <w:r>
          <w:t xml:space="preserve">The 3GPP management system </w:t>
        </w:r>
        <w:r w:rsidRPr="00AA7701">
          <w:rPr>
            <w:lang w:eastAsia="ja-JP"/>
          </w:rPr>
          <w:t>shall support</w:t>
        </w:r>
        <w:r>
          <w:rPr>
            <w:lang w:eastAsia="ja-JP"/>
          </w:rPr>
          <w:t xml:space="preserve"> discovering stored management data.</w:t>
        </w:r>
      </w:ins>
    </w:p>
    <w:p w14:paraId="11AB837E" w14:textId="77777777" w:rsidR="00377F47" w:rsidRDefault="00377F47" w:rsidP="00377F47">
      <w:pPr>
        <w:rPr>
          <w:ins w:id="67" w:author="Author" w:date="2021-01-14T12:22:00Z"/>
          <w:lang w:eastAsia="ja-JP"/>
        </w:rPr>
      </w:pPr>
      <w:ins w:id="68" w:author="Author" w:date="2021-01-14T13:39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 xml:space="preserve">FUN-6: </w:t>
        </w:r>
      </w:ins>
      <w:ins w:id="69" w:author="Author" w:date="2021-01-14T10:23:00Z">
        <w:r>
          <w:t xml:space="preserve">The </w:t>
        </w:r>
      </w:ins>
      <w:ins w:id="70" w:author="Author" w:date="2021-01-14T11:55:00Z">
        <w:r>
          <w:t xml:space="preserve">3GPP management system </w:t>
        </w:r>
      </w:ins>
      <w:ins w:id="71" w:author="Author" w:date="2021-01-14T10:23:00Z">
        <w:r w:rsidRPr="00AA7701">
          <w:rPr>
            <w:lang w:eastAsia="ja-JP"/>
          </w:rPr>
          <w:t xml:space="preserve">shall support </w:t>
        </w:r>
      </w:ins>
      <w:ins w:id="72" w:author="Author" w:date="2021-01-14T10:27:00Z">
        <w:r>
          <w:rPr>
            <w:lang w:eastAsia="ja-JP"/>
          </w:rPr>
          <w:t>retriev</w:t>
        </w:r>
      </w:ins>
      <w:ins w:id="73" w:author="Author" w:date="2021-01-14T12:21:00Z">
        <w:r>
          <w:rPr>
            <w:lang w:eastAsia="ja-JP"/>
          </w:rPr>
          <w:t>ing</w:t>
        </w:r>
      </w:ins>
      <w:ins w:id="74" w:author="Author" w:date="2021-01-14T10:27:00Z">
        <w:r>
          <w:rPr>
            <w:lang w:eastAsia="ja-JP"/>
          </w:rPr>
          <w:t xml:space="preserve"> stored management dat</w:t>
        </w:r>
      </w:ins>
      <w:ins w:id="75" w:author="Author" w:date="2021-01-14T10:28:00Z">
        <w:r>
          <w:rPr>
            <w:lang w:eastAsia="ja-JP"/>
          </w:rPr>
          <w:t>a.</w:t>
        </w:r>
      </w:ins>
    </w:p>
    <w:p w14:paraId="4F79E6E7" w14:textId="5D2FE9C5" w:rsidR="0068005E" w:rsidRDefault="0068005E" w:rsidP="0068005E">
      <w:pPr>
        <w:pStyle w:val="Heading2"/>
        <w:rPr>
          <w:ins w:id="76" w:author="Author" w:date="2021-01-15T19:30:00Z"/>
        </w:rPr>
      </w:pPr>
      <w:ins w:id="77" w:author="Author" w:date="2021-01-15T19:30:00Z">
        <w:r>
          <w:t>X.3</w:t>
        </w:r>
        <w:r>
          <w:tab/>
          <w:t>Procedures</w:t>
        </w:r>
      </w:ins>
    </w:p>
    <w:p w14:paraId="129BF906" w14:textId="77777777" w:rsidR="0068005E" w:rsidRPr="007D5AD6" w:rsidRDefault="0068005E" w:rsidP="0068005E">
      <w:pPr>
        <w:rPr>
          <w:ins w:id="78" w:author="Author" w:date="2021-01-15T19:30:00Z"/>
          <w:i/>
          <w:iCs/>
        </w:rPr>
      </w:pPr>
      <w:ins w:id="79" w:author="Author" w:date="2021-01-15T19:30:00Z">
        <w:r w:rsidRPr="007D5AD6">
          <w:rPr>
            <w:i/>
            <w:iCs/>
          </w:rPr>
          <w:t>Editor's note: To be added</w:t>
        </w:r>
      </w:ins>
    </w:p>
    <w:p w14:paraId="3ABFB5A2" w14:textId="77777777" w:rsidR="00643EFD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2E731602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A7E117" w14:textId="266BCB44" w:rsidR="00643EFD" w:rsidRDefault="00643EFD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10201EB9" w14:textId="77777777" w:rsidR="00643EFD" w:rsidRDefault="00643EFD" w:rsidP="00643EFD">
      <w:pPr>
        <w:rPr>
          <w:lang w:val="en-CA"/>
        </w:rPr>
      </w:pPr>
    </w:p>
    <w:sectPr w:rsidR="00643EF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C7366" w14:textId="77777777" w:rsidR="00F42B95" w:rsidRDefault="00F42B95">
      <w:r>
        <w:separator/>
      </w:r>
    </w:p>
  </w:endnote>
  <w:endnote w:type="continuationSeparator" w:id="0">
    <w:p w14:paraId="384EE501" w14:textId="77777777" w:rsidR="00F42B95" w:rsidRDefault="00F42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9059" w14:textId="77777777" w:rsidR="00061BED" w:rsidRDefault="00061B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6C469" w14:textId="77777777" w:rsidR="00061BED" w:rsidRDefault="00061B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F32CB" w14:textId="77777777" w:rsidR="00061BED" w:rsidRDefault="00061B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83595" w14:textId="77777777" w:rsidR="00F42B95" w:rsidRDefault="00F42B95">
      <w:r>
        <w:separator/>
      </w:r>
    </w:p>
  </w:footnote>
  <w:footnote w:type="continuationSeparator" w:id="0">
    <w:p w14:paraId="413ED3B5" w14:textId="77777777" w:rsidR="00F42B95" w:rsidRDefault="00F42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C8C76" w14:textId="77777777" w:rsidR="00061BED" w:rsidRDefault="00061B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156DC" w14:textId="77777777" w:rsidR="00061BED" w:rsidRDefault="00061B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0"/>
  </w:num>
  <w:num w:numId="13">
    <w:abstractNumId w:val="10"/>
  </w:num>
  <w:num w:numId="14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BED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47F73"/>
    <w:rsid w:val="003609EF"/>
    <w:rsid w:val="0036231A"/>
    <w:rsid w:val="00374DD4"/>
    <w:rsid w:val="00377F47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0DF8"/>
    <w:rsid w:val="005E2C44"/>
    <w:rsid w:val="00621188"/>
    <w:rsid w:val="006257ED"/>
    <w:rsid w:val="00643EFD"/>
    <w:rsid w:val="00665C47"/>
    <w:rsid w:val="0068005E"/>
    <w:rsid w:val="00695808"/>
    <w:rsid w:val="006B46FB"/>
    <w:rsid w:val="006E21FB"/>
    <w:rsid w:val="006F5A3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2F58"/>
    <w:rsid w:val="009148DE"/>
    <w:rsid w:val="00915E63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AD46EE"/>
    <w:rsid w:val="00B10FCB"/>
    <w:rsid w:val="00B258BB"/>
    <w:rsid w:val="00B67B97"/>
    <w:rsid w:val="00B968C8"/>
    <w:rsid w:val="00BA3EC5"/>
    <w:rsid w:val="00BA51D9"/>
    <w:rsid w:val="00BB5DFC"/>
    <w:rsid w:val="00BD279D"/>
    <w:rsid w:val="00BD6BB8"/>
    <w:rsid w:val="00BF12A6"/>
    <w:rsid w:val="00C33F9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2B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61BE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61BE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061B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1B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61BED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61BED"/>
    <w:rPr>
      <w:rFonts w:ascii="Times New Roman" w:hAnsi="Times New Roman"/>
      <w:lang w:eastAsia="en-US"/>
    </w:rPr>
  </w:style>
  <w:style w:type="character" w:styleId="Strong">
    <w:name w:val="Strong"/>
    <w:qFormat/>
    <w:rsid w:val="00061BED"/>
    <w:rPr>
      <w:b/>
      <w:bCs/>
    </w:rPr>
  </w:style>
  <w:style w:type="character" w:customStyle="1" w:styleId="EXCar">
    <w:name w:val="EX Car"/>
    <w:locked/>
    <w:rsid w:val="00061BE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061BED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061BE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Char">
    <w:name w:val="Footnote Text Char"/>
    <w:link w:val="FootnoteText"/>
    <w:rsid w:val="00061BE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61B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061BE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61BED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link w:val="B1Car"/>
    <w:rsid w:val="00061BE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061B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61BED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61BED"/>
    <w:rPr>
      <w:rFonts w:ascii="Calibri" w:eastAsia="Calibri" w:hAnsi="Calibri"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061BE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061B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61B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7E82B-73EE-4430-93AA-071F212AE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417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18</cp:revision>
  <cp:lastPrinted>1899-12-31T23:00:00Z</cp:lastPrinted>
  <dcterms:created xsi:type="dcterms:W3CDTF">2020-02-03T08:32:00Z</dcterms:created>
  <dcterms:modified xsi:type="dcterms:W3CDTF">2021-01-15T18:40:00Z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